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FB5B35" w14:textId="5D744F05" w:rsidR="00FD069A" w:rsidRDefault="00FD069A" w:rsidP="008B25BD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#10</w:t>
      </w:r>
      <w:r w:rsidR="006C50CD">
        <w:rPr>
          <w:b/>
          <w:bCs/>
          <w:noProof/>
          <w:sz w:val="24"/>
          <w:szCs w:val="24"/>
          <w:lang w:eastAsia="zh-TW"/>
        </w:rPr>
        <w:t>7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R2-19</w:t>
      </w:r>
      <w:r w:rsidR="00435657">
        <w:rPr>
          <w:b/>
          <w:bCs/>
          <w:i/>
          <w:iCs/>
          <w:noProof/>
          <w:sz w:val="28"/>
          <w:szCs w:val="28"/>
          <w:lang w:eastAsia="zh-TW"/>
        </w:rPr>
        <w:t>11829</w:t>
      </w:r>
    </w:p>
    <w:p w14:paraId="43E6B1DB" w14:textId="77777777" w:rsidR="00FD069A" w:rsidRPr="00314C98" w:rsidRDefault="003A67A0" w:rsidP="008B25BD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val="sv-SE" w:eastAsia="zh-TW"/>
        </w:rPr>
        <w:t>Prague</w:t>
      </w:r>
      <w:r w:rsidR="00FD069A" w:rsidRPr="00AB693C">
        <w:rPr>
          <w:b/>
          <w:bCs/>
          <w:noProof/>
          <w:sz w:val="24"/>
          <w:szCs w:val="24"/>
          <w:lang w:val="sv-SE" w:eastAsia="zh-TW"/>
        </w:rPr>
        <w:t xml:space="preserve">, </w:t>
      </w:r>
      <w:r>
        <w:rPr>
          <w:b/>
          <w:bCs/>
          <w:noProof/>
          <w:sz w:val="24"/>
          <w:szCs w:val="24"/>
          <w:lang w:val="sv-SE" w:eastAsia="zh-TW"/>
        </w:rPr>
        <w:t>Czech Republic</w:t>
      </w:r>
      <w:r w:rsidR="00FD069A" w:rsidRPr="00AB693C">
        <w:rPr>
          <w:b/>
          <w:bCs/>
          <w:noProof/>
          <w:sz w:val="24"/>
          <w:szCs w:val="24"/>
          <w:lang w:val="sv-SE"/>
        </w:rPr>
        <w:t xml:space="preserve">, </w:t>
      </w:r>
      <w:r w:rsidR="00FD069A"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b/>
          <w:bCs/>
          <w:noProof/>
          <w:sz w:val="24"/>
          <w:szCs w:val="24"/>
          <w:lang w:val="sv-SE" w:eastAsia="zh-TW"/>
        </w:rPr>
        <w:t>26</w:t>
      </w:r>
      <w:r w:rsidR="00FD069A" w:rsidRPr="00AB693C">
        <w:rPr>
          <w:b/>
          <w:bCs/>
          <w:noProof/>
          <w:sz w:val="24"/>
          <w:szCs w:val="24"/>
          <w:lang w:val="sv-SE" w:eastAsia="zh-TW"/>
        </w:rPr>
        <w:t xml:space="preserve"> – </w:t>
      </w:r>
      <w:r>
        <w:rPr>
          <w:b/>
          <w:bCs/>
          <w:noProof/>
          <w:sz w:val="24"/>
          <w:szCs w:val="24"/>
          <w:lang w:val="sv-SE" w:eastAsia="zh-TW"/>
        </w:rPr>
        <w:t>30</w:t>
      </w:r>
      <w:r w:rsidR="00FD069A"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b/>
          <w:bCs/>
          <w:noProof/>
          <w:sz w:val="24"/>
          <w:szCs w:val="24"/>
          <w:lang w:val="sv-SE" w:eastAsia="zh-TW"/>
        </w:rPr>
        <w:t>August</w:t>
      </w:r>
      <w:r w:rsidR="00FD069A" w:rsidRPr="00AB693C">
        <w:rPr>
          <w:b/>
          <w:bCs/>
          <w:noProof/>
          <w:sz w:val="24"/>
          <w:szCs w:val="24"/>
          <w:lang w:val="sv-SE" w:eastAsia="zh-TW"/>
        </w:rPr>
        <w:t xml:space="preserve"> 2019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69A" w:rsidRPr="007D53FB" w14:paraId="734D626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201D8" w14:textId="77777777" w:rsidR="00FD069A" w:rsidRPr="005C4C21" w:rsidRDefault="00FD069A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D069A" w:rsidRPr="007D53FB" w14:paraId="19283F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6012E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D069A" w:rsidRPr="007D53FB" w14:paraId="0CCC0B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E046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443D3263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DE77C4" w14:textId="77777777" w:rsidR="00FD069A" w:rsidRPr="005C4C21" w:rsidRDefault="00FD069A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3A54BA9" w14:textId="2553C67B" w:rsidR="00FD069A" w:rsidRPr="005C4C21" w:rsidRDefault="00987C9F" w:rsidP="00E13F3D">
            <w:pPr>
              <w:pStyle w:val="CRCoverPage"/>
              <w:spacing w:after="0"/>
              <w:jc w:val="right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069A"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3A67A0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8</w:t>
            </w:r>
            <w:r w:rsidR="00FD069A"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</w:t>
            </w:r>
            <w:r w:rsidR="00FF7FBE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306</w:t>
            </w: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 w14:paraId="47544160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5CD572" w14:textId="41C4CB0E" w:rsidR="00FD069A" w:rsidRPr="005C4C21" w:rsidRDefault="005C3219" w:rsidP="005C3219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5C3219"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0155</w:t>
            </w:r>
          </w:p>
        </w:tc>
        <w:tc>
          <w:tcPr>
            <w:tcW w:w="709" w:type="dxa"/>
          </w:tcPr>
          <w:p w14:paraId="32753A86" w14:textId="77777777" w:rsidR="00FD069A" w:rsidRPr="005C4C21" w:rsidRDefault="00FD069A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5304CA" w14:textId="5208586B" w:rsidR="00FD069A" w:rsidRPr="005C4C21" w:rsidRDefault="00161B53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49EB989E" w14:textId="77777777" w:rsidR="00FD069A" w:rsidRPr="005C4C21" w:rsidRDefault="00FD069A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4ABA11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15</w:t>
            </w: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6C50C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6C50C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D101C1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215857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2E1AB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7D3E31C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321436" w14:textId="77777777" w:rsidR="00FD069A" w:rsidRPr="000D4148" w:rsidRDefault="00FD069A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0D4148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0D4148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D069A" w:rsidRPr="007D53FB" w14:paraId="28F4A22C" w14:textId="77777777">
        <w:tc>
          <w:tcPr>
            <w:tcW w:w="9641" w:type="dxa"/>
            <w:gridSpan w:val="9"/>
          </w:tcPr>
          <w:p w14:paraId="5608C18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BFE34D2" w14:textId="77777777" w:rsidR="00FD069A" w:rsidRDefault="00FD069A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69A" w:rsidRPr="007D53FB" w14:paraId="6889D027" w14:textId="77777777">
        <w:tc>
          <w:tcPr>
            <w:tcW w:w="2835" w:type="dxa"/>
          </w:tcPr>
          <w:p w14:paraId="723D3706" w14:textId="77777777" w:rsidR="00FD069A" w:rsidRPr="000D4148" w:rsidRDefault="00FD069A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3174E01C" w14:textId="77777777" w:rsidR="00FD069A" w:rsidRPr="000D4148" w:rsidRDefault="00FD069A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C6609F" w14:textId="77777777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5946C" w14:textId="77777777" w:rsidR="00FD069A" w:rsidRPr="005C4C21" w:rsidRDefault="00FD069A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BB300" w14:textId="45A4379E" w:rsidR="00FD069A" w:rsidRPr="005C4C21" w:rsidRDefault="00E96B1B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2A9ED095" w14:textId="77777777" w:rsidR="00FD069A" w:rsidRPr="005C4C21" w:rsidRDefault="00FD069A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B4A5D8" w14:textId="77777777" w:rsidR="00FD069A" w:rsidRPr="005C4C21" w:rsidRDefault="00B62394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4B0E69" w14:textId="77777777" w:rsidR="00FD069A" w:rsidRPr="000D4148" w:rsidRDefault="00FD069A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749BCC" w14:textId="77777777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A03495B" w14:textId="77777777" w:rsidR="00FD069A" w:rsidRDefault="00FD069A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69A" w:rsidRPr="007D53FB" w14:paraId="1A9163BB" w14:textId="77777777">
        <w:tc>
          <w:tcPr>
            <w:tcW w:w="9640" w:type="dxa"/>
            <w:gridSpan w:val="11"/>
          </w:tcPr>
          <w:p w14:paraId="3B21CBB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D5B25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ABC982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E727F" w14:textId="2EED9259" w:rsidR="00FD069A" w:rsidRPr="005C4C21" w:rsidRDefault="00AE11A6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Correction to</w:t>
            </w:r>
            <w:r w:rsidR="006C50CD">
              <w:rPr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 w:rsidR="003A67A0">
              <w:rPr>
                <w:noProof/>
                <w:kern w:val="0"/>
                <w:sz w:val="20"/>
                <w:szCs w:val="20"/>
                <w:lang w:eastAsia="zh-TW"/>
              </w:rPr>
              <w:t>IMS capability</w:t>
            </w:r>
          </w:p>
        </w:tc>
      </w:tr>
      <w:tr w:rsidR="00FD069A" w:rsidRPr="007D53FB" w14:paraId="7E0AEF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C1A994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80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39EF04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A1063F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95643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D069A" w:rsidRPr="007D53FB" w14:paraId="0E4FB6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956336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BC9F5" w14:textId="77777777" w:rsidR="00FD069A" w:rsidRPr="005C4C21" w:rsidRDefault="00FD069A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D069A" w:rsidRPr="007D53FB" w14:paraId="05442B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251850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28B3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05F1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56069B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48242D" w14:textId="2D8B19E9" w:rsidR="00FD069A" w:rsidRPr="00520B3D" w:rsidRDefault="00C1292B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proofErr w:type="spellStart"/>
            <w:r w:rsidRPr="00520B3D">
              <w:rPr>
                <w:sz w:val="20"/>
                <w:szCs w:val="20"/>
              </w:rPr>
              <w:t>NR_newRAT</w:t>
            </w:r>
            <w:proofErr w:type="spellEnd"/>
            <w:r w:rsidRPr="00520B3D">
              <w:rPr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8A0B136" w14:textId="77777777" w:rsidR="00FD069A" w:rsidRPr="005C4C21" w:rsidRDefault="00FD069A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1673" w14:textId="77777777" w:rsidR="00FD069A" w:rsidRPr="005C4C21" w:rsidRDefault="00FD069A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58E53B" w14:textId="53124B20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2019</w:t>
            </w:r>
            <w:r w:rsidRPr="000D4148">
              <w:rPr>
                <w:noProof/>
                <w:kern w:val="0"/>
                <w:sz w:val="20"/>
                <w:szCs w:val="20"/>
              </w:rPr>
              <w:t>-</w:t>
            </w: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6C50CD">
              <w:rPr>
                <w:noProof/>
                <w:kern w:val="0"/>
                <w:sz w:val="20"/>
                <w:szCs w:val="20"/>
                <w:lang w:eastAsia="zh-TW"/>
              </w:rPr>
              <w:t>8</w:t>
            </w:r>
            <w:r w:rsidR="006C50CD">
              <w:rPr>
                <w:noProof/>
                <w:kern w:val="0"/>
                <w:sz w:val="20"/>
                <w:szCs w:val="20"/>
              </w:rPr>
              <w:t>-</w:t>
            </w:r>
            <w:r w:rsidR="008A4BA8">
              <w:rPr>
                <w:noProof/>
                <w:kern w:val="0"/>
                <w:sz w:val="20"/>
                <w:szCs w:val="20"/>
              </w:rPr>
              <w:t>30</w:t>
            </w:r>
            <w:bookmarkStart w:id="1" w:name="_GoBack"/>
            <w:bookmarkEnd w:id="1"/>
          </w:p>
        </w:tc>
      </w:tr>
      <w:tr w:rsidR="00FD069A" w:rsidRPr="007D53FB" w14:paraId="2FCBAE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E08FAF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F5000C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0F8D2C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7AF66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008A71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5B7C8A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008618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250942" w14:textId="77777777" w:rsidR="00FD069A" w:rsidRPr="005C4C21" w:rsidRDefault="00FD069A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E0E7D8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B0C27" w14:textId="77777777" w:rsidR="00FD069A" w:rsidRPr="000D4148" w:rsidRDefault="00FD069A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E2755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Rel-</w:t>
            </w: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15</w:t>
            </w:r>
          </w:p>
        </w:tc>
      </w:tr>
      <w:tr w:rsidR="00FD069A" w:rsidRPr="007D53FB" w14:paraId="2AF3BAA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9AD57D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FCF62D" w14:textId="77777777" w:rsidR="00FD069A" w:rsidRPr="000D4148" w:rsidRDefault="00FD069A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5C4C21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5F7CE70D" w14:textId="77777777" w:rsidR="00FD069A" w:rsidRPr="005C4C21" w:rsidRDefault="00FD069A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0D4148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0D4148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0D4148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B8BB3B" w14:textId="77777777" w:rsidR="00FD069A" w:rsidRPr="000D4148" w:rsidRDefault="00FD069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2" w:name="OLE_LINK1"/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2"/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D069A" w:rsidRPr="007D53FB" w14:paraId="6CC65457" w14:textId="77777777">
        <w:tc>
          <w:tcPr>
            <w:tcW w:w="1843" w:type="dxa"/>
          </w:tcPr>
          <w:p w14:paraId="634C4194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CAB58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8BFA55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E73BC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B731E" w14:textId="686D424B" w:rsidR="00FD069A" w:rsidRDefault="00F36FFF" w:rsidP="008948B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In a UE implementation, a</w:t>
            </w:r>
            <w:r w:rsidR="008E4D53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UE</w:t>
            </w:r>
            <w:r w:rsidR="00840E11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 w:rsidR="00FF7FC4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supports NR and</w:t>
            </w:r>
            <w:r w:rsidR="00840E11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IMS </w:t>
            </w:r>
            <w:r w:rsidR="004B72A6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voice over</w:t>
            </w:r>
            <w:r w:rsidR="00840E11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LTE</w:t>
            </w:r>
            <w:r w:rsidR="008E4D53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 w:rsidR="00840E11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should </w:t>
            </w:r>
            <w:r w:rsidR="00FF7FC4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be allowed</w:t>
            </w:r>
            <w:r w:rsidR="00840E11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to</w:t>
            </w:r>
            <w:r w:rsidR="00FF7FC4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not</w:t>
            </w:r>
            <w:r w:rsidR="00840E11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 w:rsidR="008E4D53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support </w:t>
            </w:r>
            <w:r w:rsidR="004B72A6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IMS </w:t>
            </w:r>
            <w:r w:rsidR="008E4D53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voice over NR</w:t>
            </w:r>
            <w:r w:rsidR="00FF7FC4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. However, the current text does not allow </w:t>
            </w:r>
            <w:r w:rsidR="00E84198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the UE implementation</w:t>
            </w:r>
            <w:r w:rsidR="000E2726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.</w:t>
            </w:r>
          </w:p>
          <w:p w14:paraId="7F0A70F7" w14:textId="43D65B24" w:rsidR="008948B4" w:rsidRPr="00D53251" w:rsidRDefault="00AC4333" w:rsidP="00AC433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TW"/>
              </w:rPr>
            </w:pPr>
            <w:r w:rsidRPr="00AC4333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In </w:t>
            </w:r>
            <w:r w:rsidR="00306070" w:rsidRPr="00AC4333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TS 23.501</w:t>
            </w:r>
            <w:r w:rsidRPr="00AC4333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, it is specified that 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“</w:t>
            </w:r>
            <w:r>
              <w:rPr>
                <w:noProof/>
                <w:sz w:val="20"/>
                <w:szCs w:val="20"/>
                <w:lang w:eastAsia="zh-TW"/>
              </w:rPr>
              <w:t>a</w:t>
            </w:r>
            <w:r w:rsidRPr="00D53251">
              <w:rPr>
                <w:noProof/>
                <w:sz w:val="20"/>
                <w:szCs w:val="20"/>
                <w:lang w:eastAsia="zh-TW"/>
              </w:rPr>
              <w:t xml:space="preserve"> UE supporting IMS voice over 3GPP access connected to 5GC and that is EPS capable shall also support IMS voice over E-UTRA connected to EPC</w:t>
            </w:r>
            <w:r>
              <w:rPr>
                <w:noProof/>
                <w:sz w:val="20"/>
                <w:szCs w:val="20"/>
                <w:lang w:eastAsia="zh-TW"/>
              </w:rPr>
              <w:t>”</w:t>
            </w:r>
            <w:r w:rsidR="008948B4" w:rsidRPr="00AC4333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.</w:t>
            </w:r>
          </w:p>
          <w:p w14:paraId="4CCABCF3" w14:textId="05EDDF0D" w:rsidR="00E97ADC" w:rsidRPr="00580BE4" w:rsidRDefault="00E97ADC" w:rsidP="008948B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Remove TBDs for </w:t>
            </w:r>
            <w:r w:rsidRPr="00D53251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voiceOverSCG-BearerEUTRA-5GC</w:t>
            </w:r>
            <w:r w:rsidRPr="00DF14C9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.</w:t>
            </w:r>
          </w:p>
        </w:tc>
      </w:tr>
      <w:tr w:rsidR="00FD069A" w:rsidRPr="007D53FB" w14:paraId="50992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61BF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BE97D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0762BF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31E9E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FA5F4E" w14:textId="4BA190A3" w:rsidR="00FD069A" w:rsidRPr="00DF14C9" w:rsidRDefault="00DF14C9" w:rsidP="0071592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Clarify in the field description of voiceOverNR </w:t>
            </w:r>
            <w:r w:rsidR="009009F9">
              <w:rPr>
                <w:noProof/>
                <w:sz w:val="20"/>
                <w:szCs w:val="20"/>
                <w:lang w:eastAsia="zh-TW"/>
              </w:rPr>
              <w:t>so that</w:t>
            </w:r>
            <w:r>
              <w:rPr>
                <w:noProof/>
                <w:sz w:val="20"/>
                <w:szCs w:val="20"/>
                <w:lang w:eastAsia="zh-TW"/>
              </w:rPr>
              <w:t xml:space="preserve"> 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the UE is allowed to support NR and IMS </w:t>
            </w:r>
            <w:r w:rsidR="00241F8C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voice over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 w:rsidR="00306070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E-UTRA/EPC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but does not support </w:t>
            </w:r>
            <w:r w:rsidR="004B72A6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IMS 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voice over NR.</w:t>
            </w:r>
          </w:p>
          <w:p w14:paraId="282CB8E2" w14:textId="2319DA25" w:rsidR="00306070" w:rsidRPr="00306070" w:rsidRDefault="00306070" w:rsidP="0030607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Clarify in the field description of voiceOverEUTRA-5GC that 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if the UE supports IMS voice over E-UTRA/5GC</w:t>
            </w:r>
            <w:r w:rsidR="005E4C43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and is capable of E-UTRA/EPC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, the UE is mandated to support IMS voice over E-UTAR/EPC.</w:t>
            </w:r>
          </w:p>
          <w:p w14:paraId="293F48B9" w14:textId="2AC9063A" w:rsidR="00DF14C9" w:rsidRPr="00DF14C9" w:rsidRDefault="00DF14C9" w:rsidP="0071592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Clarify in the field description of voiceOverNR </w:t>
            </w:r>
            <w:r w:rsidR="009009F9">
              <w:rPr>
                <w:noProof/>
                <w:sz w:val="20"/>
                <w:szCs w:val="20"/>
                <w:lang w:eastAsia="zh-TW"/>
              </w:rPr>
              <w:t xml:space="preserve">that 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if the UE supports IMS voice over NR</w:t>
            </w:r>
            <w:r w:rsidR="005E4C43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and is capable of E-UTRA/EPC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, the UE is mandated to support IMS </w:t>
            </w:r>
            <w:r w:rsidR="004B72A6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voice 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over </w:t>
            </w:r>
            <w:r w:rsidR="00306070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E-UTRA/EPC</w:t>
            </w: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.</w:t>
            </w:r>
          </w:p>
          <w:p w14:paraId="42AEB703" w14:textId="2D9FC7B7" w:rsidR="00DF14C9" w:rsidRPr="000D4148" w:rsidRDefault="00DF14C9" w:rsidP="0071592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Remove TBDs for </w:t>
            </w:r>
            <w:r w:rsidRPr="00DF14C9">
              <w:rPr>
                <w:rFonts w:cs="Times New Roman"/>
                <w:i/>
                <w:noProof/>
                <w:kern w:val="0"/>
                <w:sz w:val="20"/>
                <w:szCs w:val="20"/>
                <w:lang w:eastAsia="zh-TW"/>
              </w:rPr>
              <w:t>voiceOverSCG-BearerEUTRA-5GC</w:t>
            </w:r>
            <w:r w:rsidRPr="00DF14C9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.</w:t>
            </w:r>
          </w:p>
          <w:p w14:paraId="1326E6E4" w14:textId="77777777" w:rsidR="00FD069A" w:rsidRPr="00580BE4" w:rsidRDefault="00FD069A" w:rsidP="00580BE4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</w:p>
          <w:p w14:paraId="56746B1B" w14:textId="77777777" w:rsidR="00FD069A" w:rsidRPr="00580BE4" w:rsidRDefault="00FD069A" w:rsidP="00580BE4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0D4148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4B3DC014" w14:textId="77777777" w:rsidR="00EC2B11" w:rsidRPr="00B62394" w:rsidRDefault="00EC2B11" w:rsidP="00EC2B11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B62394">
              <w:rPr>
                <w:noProof/>
                <w:sz w:val="20"/>
                <w:szCs w:val="20"/>
                <w:u w:val="single"/>
                <w:lang w:eastAsia="zh-TW"/>
              </w:rPr>
              <w:t>Impacted 5G architecture options:</w:t>
            </w:r>
            <w:r w:rsidRPr="00B62394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1AFE8DDE" w14:textId="77777777" w:rsidR="00EC2B11" w:rsidRPr="00B62394" w:rsidRDefault="00EC2B11" w:rsidP="00580BE4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B62394">
              <w:rPr>
                <w:noProof/>
                <w:sz w:val="20"/>
                <w:szCs w:val="20"/>
                <w:lang w:eastAsia="zh-TW"/>
              </w:rPr>
              <w:t>NR SA</w:t>
            </w:r>
          </w:p>
          <w:p w14:paraId="329545E1" w14:textId="77777777" w:rsidR="00EC2B11" w:rsidRPr="00B62394" w:rsidRDefault="00EC2B11" w:rsidP="00580BE4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</w:p>
          <w:p w14:paraId="23A6A67A" w14:textId="77777777" w:rsidR="00FD069A" w:rsidRPr="000D4148" w:rsidRDefault="00FD069A" w:rsidP="00580BE4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0D4148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595F2FD5" w14:textId="77777777" w:rsidR="0071592C" w:rsidRDefault="0071592C" w:rsidP="00580BE4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IMS voice over NR </w:t>
            </w:r>
          </w:p>
          <w:p w14:paraId="4B4D52B6" w14:textId="024C306E" w:rsidR="00FD069A" w:rsidRPr="000D4148" w:rsidRDefault="00B62394" w:rsidP="00580BE4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Inter-RAT handover </w:t>
            </w:r>
            <w:r w:rsidR="0071592C">
              <w:rPr>
                <w:noProof/>
                <w:sz w:val="20"/>
                <w:szCs w:val="20"/>
                <w:lang w:eastAsia="zh-TW"/>
              </w:rPr>
              <w:t>from NR</w:t>
            </w:r>
            <w:r w:rsidR="0099332C">
              <w:rPr>
                <w:noProof/>
                <w:sz w:val="20"/>
                <w:szCs w:val="20"/>
                <w:lang w:eastAsia="zh-TW"/>
              </w:rPr>
              <w:t xml:space="preserve"> or E-UTRA/5GC</w:t>
            </w:r>
            <w:r w:rsidR="0071592C">
              <w:rPr>
                <w:noProof/>
                <w:sz w:val="20"/>
                <w:szCs w:val="20"/>
                <w:lang w:eastAsia="zh-TW"/>
              </w:rPr>
              <w:t xml:space="preserve"> to LTE </w:t>
            </w:r>
            <w:r>
              <w:rPr>
                <w:noProof/>
                <w:sz w:val="20"/>
                <w:szCs w:val="20"/>
                <w:lang w:eastAsia="zh-TW"/>
              </w:rPr>
              <w:t>for IMS voice call</w:t>
            </w:r>
          </w:p>
          <w:p w14:paraId="706AF964" w14:textId="77777777" w:rsidR="00FD069A" w:rsidRPr="00580BE4" w:rsidRDefault="00FD069A" w:rsidP="00580BE4">
            <w:pPr>
              <w:pStyle w:val="CRCoverPage"/>
              <w:spacing w:after="0"/>
              <w:ind w:left="10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14:paraId="52EE5309" w14:textId="77777777" w:rsidR="00FD069A" w:rsidRPr="00580BE4" w:rsidRDefault="00FD069A" w:rsidP="00580BE4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u w:val="single"/>
                <w:lang w:eastAsia="zh-TW"/>
              </w:rPr>
            </w:pPr>
            <w:r w:rsidRPr="000D4148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19699A23" w14:textId="3783890B" w:rsidR="00FD069A" w:rsidRDefault="006E677D" w:rsidP="009317EA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If </w:t>
            </w:r>
            <w:r w:rsidR="007D2340">
              <w:rPr>
                <w:noProof/>
                <w:sz w:val="20"/>
                <w:szCs w:val="20"/>
                <w:lang w:eastAsia="zh-TW"/>
              </w:rPr>
              <w:t xml:space="preserve">one of </w:t>
            </w:r>
            <w:r>
              <w:rPr>
                <w:noProof/>
                <w:sz w:val="20"/>
                <w:szCs w:val="20"/>
                <w:lang w:eastAsia="zh-TW"/>
              </w:rPr>
              <w:t>the UE</w:t>
            </w:r>
            <w:r w:rsidR="007D2340">
              <w:rPr>
                <w:noProof/>
                <w:sz w:val="20"/>
                <w:szCs w:val="20"/>
                <w:lang w:eastAsia="zh-TW"/>
              </w:rPr>
              <w:t xml:space="preserve"> and the network</w:t>
            </w:r>
            <w:r>
              <w:rPr>
                <w:noProof/>
                <w:sz w:val="20"/>
                <w:szCs w:val="20"/>
                <w:lang w:eastAsia="zh-TW"/>
              </w:rPr>
              <w:t xml:space="preserve"> is implemented according to the CR but the </w:t>
            </w:r>
            <w:r w:rsidR="007D2340">
              <w:rPr>
                <w:noProof/>
                <w:sz w:val="20"/>
                <w:szCs w:val="20"/>
                <w:lang w:eastAsia="zh-TW"/>
              </w:rPr>
              <w:t>other</w:t>
            </w:r>
            <w:r>
              <w:rPr>
                <w:noProof/>
                <w:sz w:val="20"/>
                <w:szCs w:val="20"/>
                <w:lang w:eastAsia="zh-TW"/>
              </w:rPr>
              <w:t xml:space="preserve"> is not, there is no inter-operability issue</w:t>
            </w:r>
            <w:r w:rsidR="00E4748C">
              <w:rPr>
                <w:noProof/>
                <w:sz w:val="20"/>
                <w:szCs w:val="20"/>
                <w:lang w:eastAsia="zh-TW"/>
              </w:rPr>
              <w:t xml:space="preserve"> since</w:t>
            </w:r>
            <w:r w:rsidR="00B40E8D">
              <w:rPr>
                <w:noProof/>
                <w:sz w:val="20"/>
                <w:szCs w:val="20"/>
                <w:lang w:eastAsia="zh-TW"/>
              </w:rPr>
              <w:t xml:space="preserve"> the changes are the intended behaviours</w:t>
            </w:r>
            <w:r>
              <w:rPr>
                <w:noProof/>
                <w:sz w:val="20"/>
                <w:szCs w:val="20"/>
                <w:lang w:eastAsia="zh-TW"/>
              </w:rPr>
              <w:t>.</w:t>
            </w:r>
            <w:r w:rsidR="00E4748C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1BF454B7" w14:textId="48059673" w:rsidR="00090A17" w:rsidRPr="006E677D" w:rsidRDefault="00090A17" w:rsidP="007D234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</w:p>
        </w:tc>
      </w:tr>
      <w:tr w:rsidR="00FD069A" w:rsidRPr="007D53FB" w14:paraId="575690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30B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4F8C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8A7FD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51FBD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663B3" w14:textId="13A68683" w:rsidR="00FD069A" w:rsidRDefault="00C97993" w:rsidP="00F36FFF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It may be misunderstood that the</w:t>
            </w:r>
            <w:r w:rsidR="00F36FFF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UE supports NR and IMS voice over LTE</w:t>
            </w:r>
            <w:r w:rsidR="00143555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 w:rsidR="00691FF5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is required</w:t>
            </w:r>
            <w:r w:rsidR="00143555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 to support IMS voice over NR.</w:t>
            </w:r>
          </w:p>
          <w:p w14:paraId="6E6FF5F8" w14:textId="309E0763" w:rsidR="0040616F" w:rsidRDefault="0040616F" w:rsidP="00F36FFF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The UE requirements are not clear in the stage-3 specification.</w:t>
            </w:r>
          </w:p>
          <w:p w14:paraId="729F69BA" w14:textId="3ADA9416" w:rsidR="00143555" w:rsidRPr="001F6A32" w:rsidRDefault="00143555" w:rsidP="00F36FFF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TBDs remains in the specification.</w:t>
            </w:r>
          </w:p>
        </w:tc>
      </w:tr>
      <w:tr w:rsidR="00FD069A" w:rsidRPr="007D53FB" w14:paraId="7A4078AC" w14:textId="77777777">
        <w:tc>
          <w:tcPr>
            <w:tcW w:w="2694" w:type="dxa"/>
            <w:gridSpan w:val="2"/>
          </w:tcPr>
          <w:p w14:paraId="0FA6BEDF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F5295D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921D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625EEA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FF75F" w14:textId="10786CC6" w:rsidR="00FD069A" w:rsidRPr="001F6A32" w:rsidRDefault="00787925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4.2.13</w:t>
            </w:r>
          </w:p>
        </w:tc>
      </w:tr>
      <w:tr w:rsidR="00FD069A" w:rsidRPr="007D53FB" w14:paraId="460B55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4596D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792E6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3E2DF8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80DB6" w14:textId="77777777" w:rsidR="00FD069A" w:rsidRPr="005C4C21" w:rsidRDefault="00FD069A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2C8EB" w14:textId="77777777" w:rsidR="00FD069A" w:rsidRPr="000D4148" w:rsidRDefault="00FD0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32DC5B" w14:textId="77777777" w:rsidR="00FD069A" w:rsidRPr="000D4148" w:rsidRDefault="00FD0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663C41A2" w14:textId="77777777" w:rsidR="00FD069A" w:rsidRPr="005C4C21" w:rsidRDefault="00FD069A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AED4FF" w14:textId="77777777" w:rsidR="00FD069A" w:rsidRPr="005C4C21" w:rsidRDefault="00FD069A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02E74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CCDD9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61A71D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506F5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5F8D5EC" w14:textId="77777777" w:rsidR="00FD069A" w:rsidRPr="000D4148" w:rsidRDefault="00FD069A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0D4148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38E50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65E1B2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A3444" w14:textId="77777777" w:rsidR="00FD069A" w:rsidRPr="000D4148" w:rsidRDefault="00FD069A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422B2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3D92A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ACED335" w14:textId="77777777" w:rsidR="00FD069A" w:rsidRPr="000D4148" w:rsidRDefault="00FD069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985DF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4362CA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00D01" w14:textId="77777777" w:rsidR="00FD069A" w:rsidRPr="000D4148" w:rsidRDefault="00FD069A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7FAB57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097E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FC1D4ED" w14:textId="77777777" w:rsidR="00FD069A" w:rsidRPr="000D4148" w:rsidRDefault="00FD069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2841B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0689C4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1205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1EBA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30AC0B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4E4E5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E2205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53D5A7D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B9CE9" w14:textId="77777777" w:rsidR="00FD069A" w:rsidRPr="005C4C21" w:rsidRDefault="00FD069A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0FF791A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4EE1C75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4FBA9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75557" w14:textId="5E8CC6CA" w:rsidR="00FD069A" w:rsidRPr="005C4C21" w:rsidRDefault="00435657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</w:rPr>
              <w:t>Revisoin of R2-1910548</w:t>
            </w:r>
          </w:p>
        </w:tc>
      </w:tr>
    </w:tbl>
    <w:p w14:paraId="46AA360B" w14:textId="77777777" w:rsidR="00FD069A" w:rsidRDefault="00FD069A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14:paraId="0AE8161F" w14:textId="77777777" w:rsidR="00FD069A" w:rsidRDefault="00FD069A">
      <w:pPr>
        <w:rPr>
          <w:noProof/>
        </w:rPr>
        <w:sectPr w:rsidR="00FD069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22F64B" w14:textId="77777777" w:rsidR="005E1EE7" w:rsidRPr="00ED50A8" w:rsidRDefault="005E1EE7" w:rsidP="005E1EE7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3" w:name="_Toc5883529"/>
      <w:r w:rsidRPr="00ED50A8">
        <w:rPr>
          <w:rFonts w:ascii="Arial" w:eastAsia="Malgun Gothic" w:hAnsi="Arial"/>
          <w:sz w:val="28"/>
        </w:rPr>
        <w:lastRenderedPageBreak/>
        <w:t>4.2.13</w:t>
      </w:r>
      <w:r w:rsidRPr="00ED50A8">
        <w:rPr>
          <w:rFonts w:ascii="Arial" w:eastAsia="Malgun Gothic" w:hAnsi="Arial"/>
          <w:sz w:val="28"/>
        </w:rPr>
        <w:tab/>
        <w:t>IMS Parameters</w:t>
      </w:r>
      <w:bookmarkEnd w:id="3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110"/>
        <w:gridCol w:w="516"/>
        <w:gridCol w:w="567"/>
        <w:gridCol w:w="807"/>
        <w:gridCol w:w="630"/>
      </w:tblGrid>
      <w:tr w:rsidR="005E1EE7" w:rsidRPr="00ED50A8" w14:paraId="1886B2D3" w14:textId="77777777" w:rsidTr="00F650C5">
        <w:trPr>
          <w:cantSplit/>
          <w:tblHeader/>
        </w:trPr>
        <w:tc>
          <w:tcPr>
            <w:tcW w:w="7110" w:type="dxa"/>
          </w:tcPr>
          <w:p w14:paraId="454F6DAB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x-none"/>
              </w:rPr>
            </w:pPr>
            <w:r w:rsidRPr="00ED50A8">
              <w:rPr>
                <w:rFonts w:ascii="Arial" w:eastAsia="Malgun Gothic" w:hAnsi="Arial"/>
                <w:b/>
                <w:sz w:val="18"/>
                <w:lang w:val="x-none"/>
              </w:rPr>
              <w:t>Definitions for parameters</w:t>
            </w:r>
          </w:p>
        </w:tc>
        <w:tc>
          <w:tcPr>
            <w:tcW w:w="516" w:type="dxa"/>
          </w:tcPr>
          <w:p w14:paraId="132F0B78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x-none"/>
              </w:rPr>
            </w:pPr>
            <w:r w:rsidRPr="00ED50A8">
              <w:rPr>
                <w:rFonts w:ascii="Arial" w:eastAsia="Malgun Gothic" w:hAnsi="Arial"/>
                <w:b/>
                <w:sz w:val="18"/>
                <w:lang w:val="x-none"/>
              </w:rPr>
              <w:t>Per</w:t>
            </w:r>
          </w:p>
        </w:tc>
        <w:tc>
          <w:tcPr>
            <w:tcW w:w="567" w:type="dxa"/>
          </w:tcPr>
          <w:p w14:paraId="0ED7C5FA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x-none"/>
              </w:rPr>
            </w:pPr>
            <w:r w:rsidRPr="00ED50A8">
              <w:rPr>
                <w:rFonts w:ascii="Arial" w:eastAsia="Malgun Gothic" w:hAnsi="Arial"/>
                <w:b/>
                <w:sz w:val="18"/>
                <w:lang w:val="x-none"/>
              </w:rPr>
              <w:t>M</w:t>
            </w:r>
          </w:p>
        </w:tc>
        <w:tc>
          <w:tcPr>
            <w:tcW w:w="807" w:type="dxa"/>
          </w:tcPr>
          <w:p w14:paraId="06D2B0F6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x-none"/>
              </w:rPr>
            </w:pPr>
            <w:r w:rsidRPr="00ED50A8">
              <w:rPr>
                <w:rFonts w:ascii="Arial" w:eastAsia="Malgun Gothic" w:hAnsi="Arial"/>
                <w:b/>
                <w:sz w:val="18"/>
                <w:lang w:val="x-none"/>
              </w:rPr>
              <w:t>FDD</w:t>
            </w:r>
            <w:r w:rsidRPr="00ED50A8">
              <w:rPr>
                <w:rFonts w:ascii="Arial" w:eastAsia="Malgun Gothic" w:hAnsi="Arial"/>
                <w:b/>
                <w:sz w:val="18"/>
              </w:rPr>
              <w:t>-</w:t>
            </w:r>
            <w:r w:rsidRPr="00ED50A8">
              <w:rPr>
                <w:rFonts w:ascii="Arial" w:eastAsia="Malgun Gothic" w:hAnsi="Arial"/>
                <w:b/>
                <w:sz w:val="18"/>
                <w:lang w:val="x-none"/>
              </w:rPr>
              <w:t>TDD</w:t>
            </w:r>
          </w:p>
          <w:p w14:paraId="5BDB7620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x-none"/>
              </w:rPr>
            </w:pPr>
            <w:r w:rsidRPr="00ED50A8">
              <w:rPr>
                <w:rFonts w:ascii="Arial" w:eastAsia="Malgun Gothic" w:hAnsi="Arial"/>
                <w:b/>
                <w:sz w:val="18"/>
                <w:lang w:val="x-none"/>
              </w:rPr>
              <w:t>DIFF</w:t>
            </w:r>
          </w:p>
        </w:tc>
        <w:tc>
          <w:tcPr>
            <w:tcW w:w="630" w:type="dxa"/>
          </w:tcPr>
          <w:p w14:paraId="0D4FA2A3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x-none"/>
              </w:rPr>
            </w:pPr>
            <w:r w:rsidRPr="00ED50A8">
              <w:rPr>
                <w:rFonts w:ascii="Arial" w:eastAsia="Malgun Gothic" w:hAnsi="Arial"/>
                <w:b/>
                <w:sz w:val="18"/>
                <w:lang w:val="x-none"/>
              </w:rPr>
              <w:t>FR1</w:t>
            </w:r>
            <w:r w:rsidRPr="00ED50A8">
              <w:rPr>
                <w:rFonts w:ascii="Arial" w:eastAsia="Malgun Gothic" w:hAnsi="Arial"/>
                <w:b/>
                <w:sz w:val="18"/>
              </w:rPr>
              <w:t>-</w:t>
            </w:r>
            <w:r w:rsidRPr="00ED50A8">
              <w:rPr>
                <w:rFonts w:ascii="Arial" w:eastAsia="Malgun Gothic" w:hAnsi="Arial"/>
                <w:b/>
                <w:sz w:val="18"/>
                <w:lang w:val="x-none"/>
              </w:rPr>
              <w:t>FR2</w:t>
            </w:r>
          </w:p>
          <w:p w14:paraId="431F081A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x-none"/>
              </w:rPr>
            </w:pPr>
            <w:r w:rsidRPr="00ED50A8">
              <w:rPr>
                <w:rFonts w:ascii="Arial" w:eastAsia="Malgun Gothic" w:hAnsi="Arial"/>
                <w:b/>
                <w:sz w:val="18"/>
                <w:lang w:val="x-none"/>
              </w:rPr>
              <w:t>DIFF</w:t>
            </w:r>
          </w:p>
        </w:tc>
      </w:tr>
      <w:tr w:rsidR="005E1EE7" w:rsidRPr="00ED50A8" w14:paraId="5C0DA1CD" w14:textId="77777777" w:rsidTr="00F650C5">
        <w:trPr>
          <w:cantSplit/>
          <w:tblHeader/>
        </w:trPr>
        <w:tc>
          <w:tcPr>
            <w:tcW w:w="7110" w:type="dxa"/>
          </w:tcPr>
          <w:p w14:paraId="02871947" w14:textId="77777777" w:rsidR="005E1EE7" w:rsidRPr="00ED50A8" w:rsidRDefault="005E1EE7" w:rsidP="00F650C5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ED50A8">
              <w:rPr>
                <w:rFonts w:ascii="Arial" w:eastAsia="Malgun Gothic" w:hAnsi="Arial"/>
                <w:b/>
                <w:i/>
                <w:sz w:val="18"/>
              </w:rPr>
              <w:t>voiceOverEUTRA-5GC</w:t>
            </w:r>
          </w:p>
          <w:p w14:paraId="13E17D5B" w14:textId="7CC0612B" w:rsidR="005E1EE7" w:rsidRPr="00ED50A8" w:rsidRDefault="005E1EE7" w:rsidP="00F650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D50A8">
              <w:rPr>
                <w:rFonts w:ascii="Arial" w:eastAsia="Malgun Gothic" w:hAnsi="Arial"/>
                <w:sz w:val="18"/>
              </w:rPr>
              <w:t>Indicates whether the UE supports IMS voice over E-UTRA via 5GC.</w:t>
            </w:r>
            <w:ins w:id="4" w:author="Google (Frank Wu)" w:date="2019-08-15T18:07:00Z">
              <w:r w:rsidR="00976542" w:rsidRPr="00BA2BF2">
                <w:rPr>
                  <w:rFonts w:ascii="Arial" w:eastAsia="Malgun Gothic" w:hAnsi="Arial"/>
                  <w:sz w:val="18"/>
                </w:rPr>
                <w:t xml:space="preserve"> It is mandated to the UE </w:t>
              </w:r>
            </w:ins>
            <w:ins w:id="5" w:author="Google (Frank Wu)" w:date="2019-08-30T15:37:00Z">
              <w:r w:rsidR="008821BA" w:rsidRPr="002F4FF6">
                <w:rPr>
                  <w:rFonts w:ascii="Arial" w:eastAsia="Malgun Gothic" w:hAnsi="Arial"/>
                  <w:sz w:val="18"/>
                </w:rPr>
                <w:t>if</w:t>
              </w:r>
              <w:r w:rsidR="008821BA">
                <w:rPr>
                  <w:rFonts w:ascii="Arial" w:eastAsia="Malgun Gothic" w:hAnsi="Arial"/>
                  <w:sz w:val="18"/>
                </w:rPr>
                <w:t xml:space="preserve"> the UE</w:t>
              </w:r>
            </w:ins>
            <w:ins w:id="6" w:author="Google (Frank Wu)" w:date="2019-08-15T18:07:00Z">
              <w:r w:rsidR="00976542" w:rsidRPr="00BA2BF2">
                <w:rPr>
                  <w:rFonts w:ascii="Arial" w:eastAsia="Malgun Gothic" w:hAnsi="Arial"/>
                  <w:sz w:val="18"/>
                </w:rPr>
                <w:t xml:space="preserve"> is </w:t>
              </w:r>
            </w:ins>
            <w:ins w:id="7" w:author="Google (Frank Wu)" w:date="2019-08-28T21:31:00Z">
              <w:r w:rsidR="000D2953">
                <w:rPr>
                  <w:rFonts w:ascii="Arial" w:eastAsia="Malgun Gothic" w:hAnsi="Arial"/>
                  <w:sz w:val="18"/>
                </w:rPr>
                <w:t xml:space="preserve">capable of </w:t>
              </w:r>
            </w:ins>
            <w:ins w:id="8" w:author="Google (Frank Wu)" w:date="2019-08-15T18:07:00Z">
              <w:r w:rsidR="00976542" w:rsidRPr="00BA2BF2">
                <w:rPr>
                  <w:rFonts w:ascii="Arial" w:eastAsia="Malgun Gothic" w:hAnsi="Arial"/>
                  <w:sz w:val="18"/>
                </w:rPr>
                <w:t xml:space="preserve">IMS voice </w:t>
              </w:r>
            </w:ins>
            <w:ins w:id="9" w:author="Google (Frank Wu)" w:date="2019-08-28T21:31:00Z">
              <w:r w:rsidR="000D2953">
                <w:rPr>
                  <w:rFonts w:ascii="Arial" w:eastAsia="Malgun Gothic" w:hAnsi="Arial"/>
                  <w:sz w:val="18"/>
                </w:rPr>
                <w:t>over</w:t>
              </w:r>
            </w:ins>
            <w:ins w:id="10" w:author="Google (Frank Wu)" w:date="2019-08-15T18:07:00Z">
              <w:r w:rsidR="00976542" w:rsidRPr="00BA2BF2">
                <w:rPr>
                  <w:rFonts w:ascii="Arial" w:eastAsia="Malgun Gothic" w:hAnsi="Arial"/>
                  <w:sz w:val="18"/>
                </w:rPr>
                <w:t xml:space="preserve"> E</w:t>
              </w:r>
            </w:ins>
            <w:ins w:id="11" w:author="Google (Frank Wu)" w:date="2019-08-28T21:31:00Z">
              <w:r w:rsidR="000D2953">
                <w:rPr>
                  <w:rFonts w:ascii="Arial" w:eastAsia="Malgun Gothic" w:hAnsi="Arial"/>
                  <w:sz w:val="18"/>
                </w:rPr>
                <w:t>-</w:t>
              </w:r>
            </w:ins>
            <w:ins w:id="12" w:author="Google (Frank Wu)" w:date="2019-08-15T18:07:00Z">
              <w:r w:rsidR="00976542" w:rsidRPr="00BA2BF2">
                <w:rPr>
                  <w:rFonts w:ascii="Arial" w:eastAsia="Malgun Gothic" w:hAnsi="Arial"/>
                  <w:sz w:val="18"/>
                </w:rPr>
                <w:t>UTRA</w:t>
              </w:r>
            </w:ins>
            <w:ins w:id="13" w:author="Google (Frank Wu)" w:date="2019-08-30T00:14:00Z">
              <w:r w:rsidR="00AC4333">
                <w:rPr>
                  <w:rFonts w:ascii="Arial" w:eastAsia="Malgun Gothic" w:hAnsi="Arial"/>
                  <w:sz w:val="18"/>
                </w:rPr>
                <w:t xml:space="preserve"> via </w:t>
              </w:r>
            </w:ins>
            <w:ins w:id="14" w:author="Google (Frank Wu)" w:date="2019-08-15T18:07:00Z">
              <w:r w:rsidR="00976542" w:rsidRPr="00BA2BF2">
                <w:rPr>
                  <w:rFonts w:ascii="Arial" w:eastAsia="Malgun Gothic" w:hAnsi="Arial"/>
                  <w:sz w:val="18"/>
                </w:rPr>
                <w:t>5GC</w:t>
              </w:r>
            </w:ins>
            <w:ins w:id="15" w:author="Google (Frank Wu)" w:date="2019-08-30T17:10:00Z">
              <w:r w:rsidR="001D56BA">
                <w:rPr>
                  <w:rFonts w:ascii="Arial" w:eastAsia="Malgun Gothic" w:hAnsi="Arial"/>
                  <w:sz w:val="18"/>
                </w:rPr>
                <w:t>.</w:t>
              </w:r>
            </w:ins>
            <w:ins w:id="16" w:author="Google (Frank Wu)" w:date="2019-08-30T15:37:00Z">
              <w:r w:rsidR="008821BA">
                <w:rPr>
                  <w:rFonts w:ascii="Arial" w:eastAsia="Malgun Gothic" w:hAnsi="Arial"/>
                  <w:sz w:val="18"/>
                </w:rPr>
                <w:t xml:space="preserve"> </w:t>
              </w:r>
            </w:ins>
            <w:ins w:id="17" w:author="Google (Frank Wu)" w:date="2019-08-30T17:10:00Z">
              <w:r w:rsidR="001D56BA">
                <w:rPr>
                  <w:rFonts w:ascii="Arial" w:eastAsia="Malgun Gothic" w:hAnsi="Arial"/>
                  <w:sz w:val="18"/>
                </w:rPr>
                <w:t>O</w:t>
              </w:r>
            </w:ins>
            <w:ins w:id="18" w:author="Google (Frank Wu)" w:date="2019-08-30T15:37:00Z">
              <w:r w:rsidR="008821BA">
                <w:rPr>
                  <w:rFonts w:ascii="Arial" w:eastAsia="Malgun Gothic" w:hAnsi="Arial"/>
                  <w:sz w:val="18"/>
                </w:rPr>
                <w:t>therwise</w:t>
              </w:r>
            </w:ins>
            <w:ins w:id="19" w:author="Google (Frank Wu)" w:date="2019-08-30T17:10:00Z">
              <w:r w:rsidR="001D56BA">
                <w:rPr>
                  <w:rFonts w:ascii="Arial" w:eastAsia="Malgun Gothic" w:hAnsi="Arial"/>
                  <w:sz w:val="18"/>
                </w:rPr>
                <w:t>, the UE does not include this field</w:t>
              </w:r>
            </w:ins>
            <w:ins w:id="20" w:author="Google (Frank Wu)" w:date="2019-08-15T18:07:00Z">
              <w:r w:rsidR="00976542" w:rsidRPr="00BA2BF2">
                <w:rPr>
                  <w:rFonts w:ascii="Arial" w:eastAsia="Malgun Gothic" w:hAnsi="Arial"/>
                  <w:sz w:val="18"/>
                </w:rPr>
                <w:t>.</w:t>
              </w:r>
            </w:ins>
            <w:ins w:id="21" w:author="Google (Frank Wu)" w:date="2019-08-28T18:02:00Z">
              <w:r w:rsidR="008369D5">
                <w:rPr>
                  <w:rFonts w:ascii="Arial" w:eastAsia="Malgun Gothic" w:hAnsi="Arial"/>
                  <w:sz w:val="18"/>
                </w:rPr>
                <w:t xml:space="preserve"> </w:t>
              </w:r>
            </w:ins>
            <w:ins w:id="22" w:author="Google (Frank Wu)" w:date="2019-08-28T18:03:00Z">
              <w:r w:rsidR="008369D5" w:rsidRPr="009C7EB3">
                <w:rPr>
                  <w:rFonts w:ascii="Arial" w:eastAsia="Malgun Gothic" w:hAnsi="Arial"/>
                  <w:sz w:val="18"/>
                </w:rPr>
                <w:t>If this field is included</w:t>
              </w:r>
            </w:ins>
            <w:ins w:id="23" w:author="Google (Frank Wu)" w:date="2019-08-29T16:48:00Z">
              <w:r w:rsidR="002038AC" w:rsidRPr="009C7EB3">
                <w:rPr>
                  <w:rFonts w:ascii="Arial" w:eastAsia="Malgun Gothic" w:hAnsi="Arial"/>
                  <w:sz w:val="18"/>
                  <w:rPrChange w:id="24" w:author="Google (Frank Wu)" w:date="2019-08-30T00:20:00Z">
                    <w:rPr>
                      <w:rFonts w:ascii="Arial" w:eastAsia="Malgun Gothic" w:hAnsi="Arial"/>
                      <w:sz w:val="18"/>
                      <w:highlight w:val="yellow"/>
                    </w:rPr>
                  </w:rPrChange>
                </w:rPr>
                <w:t xml:space="preserve"> and</w:t>
              </w:r>
            </w:ins>
            <w:ins w:id="25" w:author="Google (Frank Wu)" w:date="2019-08-28T18:03:00Z">
              <w:r w:rsidR="008369D5" w:rsidRPr="009C7EB3">
                <w:rPr>
                  <w:rFonts w:ascii="Arial" w:eastAsia="Malgun Gothic" w:hAnsi="Arial"/>
                  <w:sz w:val="18"/>
                </w:rPr>
                <w:t xml:space="preserve"> the UE</w:t>
              </w:r>
            </w:ins>
            <w:ins w:id="26" w:author="Google (Frank Wu)" w:date="2019-08-29T16:48:00Z">
              <w:r w:rsidR="002038AC" w:rsidRPr="009C7EB3">
                <w:rPr>
                  <w:rFonts w:ascii="Arial" w:eastAsia="Malgun Gothic" w:hAnsi="Arial"/>
                  <w:sz w:val="18"/>
                  <w:rPrChange w:id="27" w:author="Google (Frank Wu)" w:date="2019-08-30T00:20:00Z">
                    <w:rPr>
                      <w:rFonts w:ascii="Arial" w:eastAsia="Malgun Gothic" w:hAnsi="Arial"/>
                      <w:sz w:val="18"/>
                      <w:highlight w:val="yellow"/>
                    </w:rPr>
                  </w:rPrChange>
                </w:rPr>
                <w:t xml:space="preserve"> is</w:t>
              </w:r>
            </w:ins>
            <w:ins w:id="28" w:author="Google (Frank Wu)" w:date="2019-08-28T18:03:00Z">
              <w:r w:rsidR="008369D5" w:rsidRPr="009C7EB3">
                <w:rPr>
                  <w:rFonts w:ascii="Arial" w:eastAsia="Malgun Gothic" w:hAnsi="Arial"/>
                  <w:sz w:val="18"/>
                </w:rPr>
                <w:t xml:space="preserve"> capable of </w:t>
              </w:r>
              <w:r w:rsidR="008369D5" w:rsidRPr="002F4FF6">
                <w:rPr>
                  <w:rFonts w:ascii="Arial" w:eastAsia="Malgun Gothic" w:hAnsi="Arial"/>
                  <w:sz w:val="18"/>
                </w:rPr>
                <w:t>E</w:t>
              </w:r>
            </w:ins>
            <w:ins w:id="29" w:author="Google (Frank Wu)" w:date="2019-08-28T20:20:00Z">
              <w:r w:rsidR="005A1940" w:rsidRPr="002F4FF6">
                <w:rPr>
                  <w:rFonts w:ascii="Arial" w:eastAsia="Malgun Gothic" w:hAnsi="Arial"/>
                  <w:sz w:val="18"/>
                </w:rPr>
                <w:t>-</w:t>
              </w:r>
            </w:ins>
            <w:ins w:id="30" w:author="Google (Frank Wu)" w:date="2019-08-28T18:03:00Z">
              <w:r w:rsidR="008369D5" w:rsidRPr="002F4FF6">
                <w:rPr>
                  <w:rFonts w:ascii="Arial" w:eastAsia="Malgun Gothic" w:hAnsi="Arial"/>
                  <w:sz w:val="18"/>
                </w:rPr>
                <w:t>UTRA</w:t>
              </w:r>
            </w:ins>
            <w:ins w:id="31" w:author="Google (Frank Wu)" w:date="2019-08-30T00:14:00Z">
              <w:r w:rsidR="00AC4333" w:rsidRPr="002F4FF6">
                <w:rPr>
                  <w:rFonts w:ascii="Arial" w:eastAsia="Malgun Gothic" w:hAnsi="Arial"/>
                  <w:sz w:val="18"/>
                </w:rPr>
                <w:t xml:space="preserve"> with </w:t>
              </w:r>
            </w:ins>
            <w:ins w:id="32" w:author="Google (Frank Wu)" w:date="2019-08-28T18:03:00Z">
              <w:r w:rsidR="008369D5" w:rsidRPr="002F4FF6">
                <w:rPr>
                  <w:rFonts w:ascii="Arial" w:eastAsia="Malgun Gothic" w:hAnsi="Arial"/>
                  <w:sz w:val="18"/>
                </w:rPr>
                <w:t>EPC</w:t>
              </w:r>
            </w:ins>
            <w:ins w:id="33" w:author="Google (Frank Wu)" w:date="2019-08-29T16:48:00Z">
              <w:r w:rsidR="002038AC" w:rsidRPr="009C7EB3">
                <w:rPr>
                  <w:rFonts w:ascii="Arial" w:eastAsia="Malgun Gothic" w:hAnsi="Arial"/>
                  <w:sz w:val="18"/>
                  <w:rPrChange w:id="34" w:author="Google (Frank Wu)" w:date="2019-08-30T00:20:00Z">
                    <w:rPr>
                      <w:rFonts w:ascii="Arial" w:eastAsia="Malgun Gothic" w:hAnsi="Arial"/>
                      <w:sz w:val="18"/>
                      <w:highlight w:val="yellow"/>
                    </w:rPr>
                  </w:rPrChange>
                </w:rPr>
                <w:t>, the UE</w:t>
              </w:r>
            </w:ins>
            <w:ins w:id="35" w:author="Google (Frank Wu)" w:date="2019-08-28T18:03:00Z">
              <w:r w:rsidR="008369D5" w:rsidRPr="009C7EB3">
                <w:rPr>
                  <w:rFonts w:ascii="Arial" w:eastAsia="Malgun Gothic" w:hAnsi="Arial"/>
                  <w:sz w:val="18"/>
                </w:rPr>
                <w:t xml:space="preserve"> shall support IMS voice over E</w:t>
              </w:r>
            </w:ins>
            <w:ins w:id="36" w:author="Google (Frank Wu)" w:date="2019-08-28T20:20:00Z">
              <w:r w:rsidR="005A1940" w:rsidRPr="009C7EB3">
                <w:rPr>
                  <w:rFonts w:ascii="Arial" w:eastAsia="Malgun Gothic" w:hAnsi="Arial"/>
                  <w:sz w:val="18"/>
                  <w:rPrChange w:id="37" w:author="Google (Frank Wu)" w:date="2019-08-30T00:20:00Z">
                    <w:rPr>
                      <w:rFonts w:ascii="Arial" w:eastAsia="Malgun Gothic" w:hAnsi="Arial"/>
                      <w:sz w:val="18"/>
                      <w:highlight w:val="yellow"/>
                    </w:rPr>
                  </w:rPrChange>
                </w:rPr>
                <w:t>-</w:t>
              </w:r>
            </w:ins>
            <w:ins w:id="38" w:author="Google (Frank Wu)" w:date="2019-08-28T18:03:00Z">
              <w:r w:rsidR="008369D5" w:rsidRPr="009C7EB3">
                <w:rPr>
                  <w:rFonts w:ascii="Arial" w:eastAsia="Malgun Gothic" w:hAnsi="Arial"/>
                  <w:sz w:val="18"/>
                </w:rPr>
                <w:t>UTRA</w:t>
              </w:r>
            </w:ins>
            <w:ins w:id="39" w:author="Google (Frank Wu)" w:date="2019-08-30T00:15:00Z">
              <w:r w:rsidR="00AC4333" w:rsidRPr="009C7EB3">
                <w:rPr>
                  <w:rFonts w:ascii="Arial" w:eastAsia="Malgun Gothic" w:hAnsi="Arial"/>
                  <w:sz w:val="18"/>
                  <w:rPrChange w:id="40" w:author="Google (Frank Wu)" w:date="2019-08-30T00:20:00Z">
                    <w:rPr>
                      <w:rFonts w:ascii="Arial" w:eastAsia="Malgun Gothic" w:hAnsi="Arial"/>
                      <w:sz w:val="18"/>
                      <w:highlight w:val="yellow"/>
                    </w:rPr>
                  </w:rPrChange>
                </w:rPr>
                <w:t xml:space="preserve"> </w:t>
              </w:r>
            </w:ins>
            <w:ins w:id="41" w:author="Google (Frank Wu)" w:date="2019-08-30T00:16:00Z">
              <w:r w:rsidR="00AC4333" w:rsidRPr="009C7EB3">
                <w:rPr>
                  <w:rFonts w:ascii="Arial" w:eastAsia="Malgun Gothic" w:hAnsi="Arial"/>
                  <w:sz w:val="18"/>
                  <w:rPrChange w:id="42" w:author="Google (Frank Wu)" w:date="2019-08-30T00:20:00Z">
                    <w:rPr>
                      <w:rFonts w:ascii="Arial" w:eastAsia="Malgun Gothic" w:hAnsi="Arial"/>
                      <w:sz w:val="18"/>
                      <w:highlight w:val="yellow"/>
                    </w:rPr>
                  </w:rPrChange>
                </w:rPr>
                <w:t>via</w:t>
              </w:r>
            </w:ins>
            <w:ins w:id="43" w:author="Google (Frank Wu)" w:date="2019-08-30T00:15:00Z">
              <w:r w:rsidR="00AC4333" w:rsidRPr="009C7EB3">
                <w:rPr>
                  <w:rFonts w:ascii="Arial" w:eastAsia="Malgun Gothic" w:hAnsi="Arial"/>
                  <w:sz w:val="18"/>
                  <w:rPrChange w:id="44" w:author="Google (Frank Wu)" w:date="2019-08-30T00:20:00Z">
                    <w:rPr>
                      <w:rFonts w:ascii="Arial" w:eastAsia="Malgun Gothic" w:hAnsi="Arial"/>
                      <w:sz w:val="18"/>
                      <w:highlight w:val="yellow"/>
                    </w:rPr>
                  </w:rPrChange>
                </w:rPr>
                <w:t xml:space="preserve"> </w:t>
              </w:r>
            </w:ins>
            <w:ins w:id="45" w:author="Google (Frank Wu)" w:date="2019-08-28T18:03:00Z">
              <w:r w:rsidR="008369D5" w:rsidRPr="009C7EB3">
                <w:rPr>
                  <w:rFonts w:ascii="Arial" w:eastAsia="Malgun Gothic" w:hAnsi="Arial"/>
                  <w:sz w:val="18"/>
                </w:rPr>
                <w:t>EPC.</w:t>
              </w:r>
            </w:ins>
          </w:p>
        </w:tc>
        <w:tc>
          <w:tcPr>
            <w:tcW w:w="516" w:type="dxa"/>
          </w:tcPr>
          <w:p w14:paraId="4C92C741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D50A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35F2E620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D50A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807" w:type="dxa"/>
          </w:tcPr>
          <w:p w14:paraId="4273277A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D50A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630" w:type="dxa"/>
          </w:tcPr>
          <w:p w14:paraId="56BE4298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D50A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5E1EE7" w:rsidRPr="00ED50A8" w14:paraId="5A30BB9B" w14:textId="77777777" w:rsidTr="00F650C5">
        <w:trPr>
          <w:cantSplit/>
          <w:tblHeader/>
        </w:trPr>
        <w:tc>
          <w:tcPr>
            <w:tcW w:w="7110" w:type="dxa"/>
          </w:tcPr>
          <w:p w14:paraId="1205147C" w14:textId="77777777" w:rsidR="005E1EE7" w:rsidRPr="00ED50A8" w:rsidRDefault="005E1EE7" w:rsidP="00F650C5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ED50A8">
              <w:rPr>
                <w:rFonts w:ascii="Arial" w:eastAsia="Malgun Gothic" w:hAnsi="Arial"/>
                <w:b/>
                <w:i/>
                <w:sz w:val="18"/>
              </w:rPr>
              <w:t>voiceOverNR</w:t>
            </w:r>
            <w:proofErr w:type="spellEnd"/>
          </w:p>
          <w:p w14:paraId="67EF98CF" w14:textId="6B1B5659" w:rsidR="005E1EE7" w:rsidRPr="00ED50A8" w:rsidRDefault="005E1EE7" w:rsidP="00F650C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D50A8">
              <w:rPr>
                <w:rFonts w:ascii="Arial" w:eastAsia="Malgun Gothic" w:hAnsi="Arial"/>
                <w:sz w:val="18"/>
              </w:rPr>
              <w:t xml:space="preserve">Indicates whether the UE supports IMS voice over NR. It is mandated to the </w:t>
            </w:r>
            <w:del w:id="46" w:author="Google (Frank Wu)" w:date="2019-08-15T18:07:00Z">
              <w:r w:rsidRPr="00ED50A8" w:rsidDel="00976542">
                <w:rPr>
                  <w:rFonts w:ascii="Arial" w:eastAsia="Malgun Gothic" w:hAnsi="Arial"/>
                  <w:sz w:val="18"/>
                </w:rPr>
                <w:delText xml:space="preserve">IMS voice capable </w:delText>
              </w:r>
            </w:del>
            <w:r w:rsidRPr="00ED50A8">
              <w:rPr>
                <w:rFonts w:ascii="Arial" w:eastAsia="Malgun Gothic" w:hAnsi="Arial"/>
                <w:sz w:val="18"/>
              </w:rPr>
              <w:t xml:space="preserve">UE </w:t>
            </w:r>
            <w:ins w:id="47" w:author="Google (Frank Wu)" w:date="2019-08-30T15:38:00Z">
              <w:r w:rsidR="008821BA" w:rsidRPr="002F4FF6">
                <w:rPr>
                  <w:rFonts w:ascii="Arial" w:eastAsia="Malgun Gothic" w:hAnsi="Arial"/>
                  <w:sz w:val="18"/>
                </w:rPr>
                <w:t>if</w:t>
              </w:r>
              <w:r w:rsidR="008821BA">
                <w:rPr>
                  <w:rFonts w:ascii="Arial" w:eastAsia="Malgun Gothic" w:hAnsi="Arial"/>
                  <w:sz w:val="18"/>
                </w:rPr>
                <w:t xml:space="preserve"> the UE</w:t>
              </w:r>
            </w:ins>
            <w:ins w:id="48" w:author="Google (Frank Wu)" w:date="2019-08-15T18:07:00Z">
              <w:r w:rsidR="00976542">
                <w:rPr>
                  <w:rFonts w:ascii="Arial" w:eastAsia="Malgun Gothic" w:hAnsi="Arial"/>
                  <w:sz w:val="18"/>
                </w:rPr>
                <w:t xml:space="preserve"> is </w:t>
              </w:r>
            </w:ins>
            <w:ins w:id="49" w:author="Google (Frank Wu)" w:date="2019-08-28T21:31:00Z">
              <w:r w:rsidR="000D2953">
                <w:rPr>
                  <w:rFonts w:ascii="Arial" w:eastAsia="Malgun Gothic" w:hAnsi="Arial"/>
                  <w:sz w:val="18"/>
                </w:rPr>
                <w:t xml:space="preserve">capable of </w:t>
              </w:r>
            </w:ins>
            <w:ins w:id="50" w:author="Google (Frank Wu)" w:date="2019-08-15T18:07:00Z">
              <w:r w:rsidR="00976542" w:rsidRPr="00ED50A8">
                <w:rPr>
                  <w:rFonts w:ascii="Arial" w:eastAsia="Malgun Gothic" w:hAnsi="Arial"/>
                  <w:sz w:val="18"/>
                </w:rPr>
                <w:t xml:space="preserve">IMS voice </w:t>
              </w:r>
            </w:ins>
            <w:ins w:id="51" w:author="Google (Frank Wu)" w:date="2019-08-28T21:31:00Z">
              <w:r w:rsidR="000D2953">
                <w:rPr>
                  <w:rFonts w:ascii="Arial" w:eastAsia="Malgun Gothic" w:hAnsi="Arial"/>
                  <w:sz w:val="18"/>
                </w:rPr>
                <w:t>over</w:t>
              </w:r>
            </w:ins>
            <w:del w:id="52" w:author="Google (Frank Wu)" w:date="2019-08-28T21:31:00Z">
              <w:r w:rsidRPr="00ED50A8" w:rsidDel="000D2953">
                <w:rPr>
                  <w:rFonts w:ascii="Arial" w:eastAsia="Malgun Gothic" w:hAnsi="Arial"/>
                  <w:sz w:val="18"/>
                </w:rPr>
                <w:delText>in</w:delText>
              </w:r>
            </w:del>
            <w:r w:rsidRPr="00ED50A8">
              <w:rPr>
                <w:rFonts w:ascii="Arial" w:eastAsia="Malgun Gothic" w:hAnsi="Arial"/>
                <w:sz w:val="18"/>
              </w:rPr>
              <w:t xml:space="preserve"> NR</w:t>
            </w:r>
            <w:ins w:id="53" w:author="Google (Frank Wu)" w:date="2019-08-30T17:10:00Z">
              <w:r w:rsidR="001D56BA">
                <w:rPr>
                  <w:rFonts w:ascii="Arial" w:eastAsia="Malgun Gothic" w:hAnsi="Arial"/>
                  <w:sz w:val="18"/>
                </w:rPr>
                <w:t>.</w:t>
              </w:r>
            </w:ins>
            <w:r w:rsidRPr="00ED50A8">
              <w:rPr>
                <w:rFonts w:ascii="Arial" w:eastAsia="Malgun Gothic" w:hAnsi="Arial"/>
                <w:sz w:val="18"/>
              </w:rPr>
              <w:t xml:space="preserve"> </w:t>
            </w:r>
            <w:del w:id="54" w:author="Google (Frank Wu)" w:date="2019-08-30T17:11:00Z">
              <w:r w:rsidRPr="00ED50A8" w:rsidDel="001D56BA">
                <w:rPr>
                  <w:rFonts w:ascii="Arial" w:eastAsia="Malgun Gothic" w:hAnsi="Arial"/>
                  <w:sz w:val="18"/>
                </w:rPr>
                <w:delText>o</w:delText>
              </w:r>
            </w:del>
            <w:ins w:id="55" w:author="Google (Frank Wu)" w:date="2019-08-30T17:11:00Z">
              <w:r w:rsidR="001D56BA">
                <w:rPr>
                  <w:rFonts w:ascii="Arial" w:eastAsia="Malgun Gothic" w:hAnsi="Arial"/>
                  <w:sz w:val="18"/>
                </w:rPr>
                <w:t>O</w:t>
              </w:r>
            </w:ins>
            <w:r w:rsidRPr="00ED50A8">
              <w:rPr>
                <w:rFonts w:ascii="Arial" w:eastAsia="Malgun Gothic" w:hAnsi="Arial"/>
                <w:sz w:val="18"/>
              </w:rPr>
              <w:t>therwise</w:t>
            </w:r>
            <w:ins w:id="56" w:author="Google (Frank Wu)" w:date="2019-08-30T17:11:00Z">
              <w:r w:rsidR="00F67F86">
                <w:rPr>
                  <w:rFonts w:ascii="Arial" w:eastAsia="Malgun Gothic" w:hAnsi="Arial"/>
                  <w:sz w:val="18"/>
                </w:rPr>
                <w:t>,</w:t>
              </w:r>
            </w:ins>
            <w:r w:rsidRPr="00ED50A8">
              <w:rPr>
                <w:rFonts w:ascii="Arial" w:eastAsia="Malgun Gothic" w:hAnsi="Arial"/>
                <w:sz w:val="18"/>
              </w:rPr>
              <w:t xml:space="preserve"> </w:t>
            </w:r>
            <w:ins w:id="57" w:author="Google (Frank Wu)" w:date="2019-08-30T17:11:00Z">
              <w:r w:rsidR="001D56BA">
                <w:rPr>
                  <w:rFonts w:ascii="Arial" w:eastAsia="Malgun Gothic" w:hAnsi="Arial"/>
                  <w:sz w:val="18"/>
                </w:rPr>
                <w:t>the UE does not include this field</w:t>
              </w:r>
            </w:ins>
            <w:del w:id="58" w:author="Google (Frank Wu)" w:date="2019-08-30T17:11:00Z">
              <w:r w:rsidRPr="00ED50A8" w:rsidDel="001D56BA">
                <w:rPr>
                  <w:rFonts w:ascii="Arial" w:eastAsia="Malgun Gothic" w:hAnsi="Arial"/>
                  <w:sz w:val="18"/>
                </w:rPr>
                <w:delText>optional</w:delText>
              </w:r>
            </w:del>
            <w:r w:rsidRPr="00ED50A8">
              <w:rPr>
                <w:rFonts w:ascii="Arial" w:eastAsia="Malgun Gothic" w:hAnsi="Arial"/>
                <w:sz w:val="18"/>
              </w:rPr>
              <w:t>.</w:t>
            </w:r>
            <w:ins w:id="59" w:author="Google (Frank Wu)" w:date="2019-08-15T18:07:00Z">
              <w:r w:rsidR="00976542">
                <w:rPr>
                  <w:rFonts w:ascii="Arial" w:eastAsia="Malgun Gothic" w:hAnsi="Arial"/>
                  <w:sz w:val="18"/>
                </w:rPr>
                <w:t xml:space="preserve"> If this field is included</w:t>
              </w:r>
            </w:ins>
            <w:ins w:id="60" w:author="Google (Frank Wu)" w:date="2019-08-29T16:43:00Z">
              <w:r w:rsidR="002038AC">
                <w:rPr>
                  <w:rFonts w:ascii="Arial" w:eastAsia="Malgun Gothic" w:hAnsi="Arial"/>
                  <w:sz w:val="18"/>
                </w:rPr>
                <w:t xml:space="preserve"> and</w:t>
              </w:r>
            </w:ins>
            <w:ins w:id="61" w:author="Google (Frank Wu)" w:date="2019-08-15T18:07:00Z">
              <w:r w:rsidR="00976542">
                <w:rPr>
                  <w:rFonts w:ascii="Arial" w:eastAsia="Malgun Gothic" w:hAnsi="Arial"/>
                  <w:sz w:val="18"/>
                </w:rPr>
                <w:t xml:space="preserve"> the UE </w:t>
              </w:r>
            </w:ins>
            <w:ins w:id="62" w:author="Google (Frank Wu)" w:date="2019-08-29T16:43:00Z">
              <w:r w:rsidR="002038AC">
                <w:rPr>
                  <w:rFonts w:ascii="Arial" w:eastAsia="Malgun Gothic" w:hAnsi="Arial"/>
                  <w:sz w:val="18"/>
                </w:rPr>
                <w:t xml:space="preserve">is </w:t>
              </w:r>
            </w:ins>
            <w:ins w:id="63" w:author="Google (Frank Wu)" w:date="2019-08-15T18:07:00Z">
              <w:r w:rsidR="00976542">
                <w:rPr>
                  <w:rFonts w:ascii="Arial" w:eastAsia="Malgun Gothic" w:hAnsi="Arial"/>
                  <w:sz w:val="18"/>
                </w:rPr>
                <w:t xml:space="preserve">capable </w:t>
              </w:r>
              <w:r w:rsidR="00976542" w:rsidRPr="002F4FF6">
                <w:rPr>
                  <w:rFonts w:ascii="Arial" w:eastAsia="Malgun Gothic" w:hAnsi="Arial"/>
                  <w:sz w:val="18"/>
                </w:rPr>
                <w:t>of E</w:t>
              </w:r>
            </w:ins>
            <w:ins w:id="64" w:author="Google (Frank Wu)" w:date="2019-08-28T20:20:00Z">
              <w:r w:rsidR="005A1940" w:rsidRPr="002F4FF6">
                <w:rPr>
                  <w:rFonts w:ascii="Arial" w:eastAsia="Malgun Gothic" w:hAnsi="Arial"/>
                  <w:sz w:val="18"/>
                </w:rPr>
                <w:t>-</w:t>
              </w:r>
            </w:ins>
            <w:ins w:id="65" w:author="Google (Frank Wu)" w:date="2019-08-15T18:07:00Z">
              <w:r w:rsidR="00976542" w:rsidRPr="002F4FF6">
                <w:rPr>
                  <w:rFonts w:ascii="Arial" w:eastAsia="Malgun Gothic" w:hAnsi="Arial"/>
                  <w:sz w:val="18"/>
                </w:rPr>
                <w:t>UTRA</w:t>
              </w:r>
            </w:ins>
            <w:ins w:id="66" w:author="Google (Frank Wu)" w:date="2019-08-30T00:16:00Z">
              <w:r w:rsidR="00AC4333" w:rsidRPr="002F4FF6">
                <w:rPr>
                  <w:rFonts w:ascii="Arial" w:eastAsia="Malgun Gothic" w:hAnsi="Arial"/>
                  <w:sz w:val="18"/>
                </w:rPr>
                <w:t xml:space="preserve"> with </w:t>
              </w:r>
            </w:ins>
            <w:ins w:id="67" w:author="Google (Frank Wu)" w:date="2019-08-15T18:07:00Z">
              <w:r w:rsidR="00976542" w:rsidRPr="002F4FF6">
                <w:rPr>
                  <w:rFonts w:ascii="Arial" w:eastAsia="Malgun Gothic" w:hAnsi="Arial"/>
                  <w:sz w:val="18"/>
                </w:rPr>
                <w:t>EPC</w:t>
              </w:r>
            </w:ins>
            <w:ins w:id="68" w:author="Google (Frank Wu)" w:date="2019-08-29T16:44:00Z">
              <w:r w:rsidR="002038AC">
                <w:rPr>
                  <w:rFonts w:ascii="Arial" w:eastAsia="Malgun Gothic" w:hAnsi="Arial"/>
                  <w:sz w:val="18"/>
                </w:rPr>
                <w:t>, the UE</w:t>
              </w:r>
            </w:ins>
            <w:ins w:id="69" w:author="Google (Frank Wu)" w:date="2019-08-15T18:07:00Z">
              <w:r w:rsidR="00976542">
                <w:rPr>
                  <w:rFonts w:ascii="Arial" w:eastAsia="Malgun Gothic" w:hAnsi="Arial"/>
                  <w:sz w:val="18"/>
                </w:rPr>
                <w:t xml:space="preserve"> shall support IMS voice over E</w:t>
              </w:r>
            </w:ins>
            <w:ins w:id="70" w:author="Google (Frank Wu)" w:date="2019-08-28T20:20:00Z">
              <w:r w:rsidR="005A1940">
                <w:rPr>
                  <w:rFonts w:ascii="Arial" w:eastAsia="Malgun Gothic" w:hAnsi="Arial"/>
                  <w:sz w:val="18"/>
                </w:rPr>
                <w:t>-</w:t>
              </w:r>
            </w:ins>
            <w:ins w:id="71" w:author="Google (Frank Wu)" w:date="2019-08-15T18:07:00Z">
              <w:r w:rsidR="00976542">
                <w:rPr>
                  <w:rFonts w:ascii="Arial" w:eastAsia="Malgun Gothic" w:hAnsi="Arial"/>
                  <w:sz w:val="18"/>
                </w:rPr>
                <w:t>UTRA</w:t>
              </w:r>
            </w:ins>
            <w:ins w:id="72" w:author="Google (Frank Wu)" w:date="2019-08-30T00:16:00Z">
              <w:r w:rsidR="00AC4333">
                <w:rPr>
                  <w:rFonts w:ascii="Arial" w:eastAsia="Malgun Gothic" w:hAnsi="Arial"/>
                  <w:sz w:val="18"/>
                </w:rPr>
                <w:t xml:space="preserve"> via </w:t>
              </w:r>
            </w:ins>
            <w:ins w:id="73" w:author="Google (Frank Wu)" w:date="2019-08-15T18:07:00Z">
              <w:r w:rsidR="00976542">
                <w:rPr>
                  <w:rFonts w:ascii="Arial" w:eastAsia="Malgun Gothic" w:hAnsi="Arial"/>
                  <w:sz w:val="18"/>
                </w:rPr>
                <w:t>EPC.</w:t>
              </w:r>
            </w:ins>
          </w:p>
        </w:tc>
        <w:tc>
          <w:tcPr>
            <w:tcW w:w="516" w:type="dxa"/>
          </w:tcPr>
          <w:p w14:paraId="6DC62D24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D50A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66BEA627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D50A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807" w:type="dxa"/>
          </w:tcPr>
          <w:p w14:paraId="3AF90B8C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ED50A8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630" w:type="dxa"/>
          </w:tcPr>
          <w:p w14:paraId="7F3CCA7B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D50A8">
              <w:rPr>
                <w:rFonts w:ascii="Arial" w:eastAsia="Malgun Gothic" w:hAnsi="Arial" w:cs="Arial" w:hint="eastAsia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</w:tr>
      <w:tr w:rsidR="005E1EE7" w:rsidRPr="00ED50A8" w14:paraId="52984705" w14:textId="77777777" w:rsidTr="00F650C5">
        <w:trPr>
          <w:cantSplit/>
          <w:tblHeader/>
        </w:trPr>
        <w:tc>
          <w:tcPr>
            <w:tcW w:w="7110" w:type="dxa"/>
          </w:tcPr>
          <w:p w14:paraId="1A9A0AF1" w14:textId="77777777" w:rsidR="005E1EE7" w:rsidRDefault="005E1EE7" w:rsidP="00F650C5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3D0F2E">
              <w:rPr>
                <w:rFonts w:ascii="Arial" w:eastAsia="Malgun Gothic" w:hAnsi="Arial"/>
                <w:b/>
                <w:i/>
                <w:sz w:val="18"/>
              </w:rPr>
              <w:t>voiceOverSCG-BearerEUTRA-5GC</w:t>
            </w:r>
          </w:p>
          <w:p w14:paraId="22A28D07" w14:textId="77777777" w:rsidR="005E1EE7" w:rsidRPr="00ED50A8" w:rsidRDefault="005E1EE7" w:rsidP="00F650C5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467CC9">
              <w:rPr>
                <w:rFonts w:ascii="Arial" w:eastAsia="Malgun Gothic" w:hAnsi="Arial"/>
                <w:sz w:val="18"/>
              </w:rPr>
              <w:t xml:space="preserve">Indicates whether the UE supports IMS voice over </w:t>
            </w:r>
            <w:r>
              <w:rPr>
                <w:rFonts w:ascii="Arial" w:eastAsia="Malgun Gothic" w:hAnsi="Arial"/>
                <w:sz w:val="18"/>
              </w:rPr>
              <w:t xml:space="preserve">SCG bearer of NE-DC. </w:t>
            </w:r>
          </w:p>
        </w:tc>
        <w:tc>
          <w:tcPr>
            <w:tcW w:w="516" w:type="dxa"/>
          </w:tcPr>
          <w:p w14:paraId="51091857" w14:textId="77777777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64F7906E" w14:textId="08CD5EA2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del w:id="74" w:author="Google (Frank Wu)" w:date="2019-08-15T18:08:00Z">
              <w:r w:rsidDel="00976542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delText>Tbd</w:delText>
              </w:r>
            </w:del>
            <w:ins w:id="75" w:author="Google (Frank Wu)" w:date="2019-08-15T18:08:00Z">
              <w:r w:rsidR="00976542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No</w:t>
              </w:r>
            </w:ins>
          </w:p>
        </w:tc>
        <w:tc>
          <w:tcPr>
            <w:tcW w:w="807" w:type="dxa"/>
          </w:tcPr>
          <w:p w14:paraId="086CA91A" w14:textId="7F4E750A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del w:id="76" w:author="Google (Frank Wu)" w:date="2019-08-15T18:08:00Z">
              <w:r w:rsidDel="00976542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delText>Tbd</w:delText>
              </w:r>
            </w:del>
            <w:ins w:id="77" w:author="Google (Frank Wu)" w:date="2019-08-15T18:08:00Z">
              <w:r w:rsidR="00976542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No</w:t>
              </w:r>
            </w:ins>
          </w:p>
        </w:tc>
        <w:tc>
          <w:tcPr>
            <w:tcW w:w="630" w:type="dxa"/>
          </w:tcPr>
          <w:p w14:paraId="4B9FF574" w14:textId="330912A8" w:rsidR="005E1EE7" w:rsidRPr="00ED50A8" w:rsidRDefault="005E1EE7" w:rsidP="00F650C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  <w:lang w:eastAsia="ja-JP"/>
              </w:rPr>
            </w:pPr>
            <w:del w:id="78" w:author="Google (Frank Wu)" w:date="2019-08-15T18:08:00Z">
              <w:r w:rsidDel="00976542"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ja-JP"/>
                </w:rPr>
                <w:delText>Tbd</w:delText>
              </w:r>
            </w:del>
            <w:ins w:id="79" w:author="Google (Frank Wu)" w:date="2019-08-15T18:13:00Z">
              <w:r w:rsidR="00E97ADC">
                <w:rPr>
                  <w:rFonts w:ascii="Arial" w:eastAsia="Malgun Gothic" w:hAnsi="Arial" w:cs="Arial"/>
                  <w:bCs/>
                  <w:iCs/>
                  <w:sz w:val="18"/>
                  <w:szCs w:val="18"/>
                  <w:lang w:eastAsia="ja-JP"/>
                </w:rPr>
                <w:t>N/A</w:t>
              </w:r>
            </w:ins>
          </w:p>
        </w:tc>
      </w:tr>
    </w:tbl>
    <w:p w14:paraId="04A559BD" w14:textId="77777777" w:rsidR="001C2EC3" w:rsidRPr="005134A4" w:rsidRDefault="001C2EC3" w:rsidP="001C2EC3">
      <w:pPr>
        <w:pStyle w:val="Heading3"/>
        <w:ind w:left="0" w:firstLine="0"/>
      </w:pPr>
    </w:p>
    <w:p w14:paraId="56705D28" w14:textId="77777777" w:rsidR="00FD069A" w:rsidRPr="00580BE4" w:rsidRDefault="00FD069A">
      <w:pPr>
        <w:rPr>
          <w:noProof/>
        </w:rPr>
      </w:pPr>
    </w:p>
    <w:sectPr w:rsidR="00FD069A" w:rsidRPr="00580BE4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9DF514" w14:textId="77777777" w:rsidR="00987C9F" w:rsidRDefault="00987C9F">
      <w:r>
        <w:separator/>
      </w:r>
    </w:p>
  </w:endnote>
  <w:endnote w:type="continuationSeparator" w:id="0">
    <w:p w14:paraId="26805C1B" w14:textId="77777777" w:rsidR="00987C9F" w:rsidRDefault="00987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3BDEE" w14:textId="77777777" w:rsidR="00987C9F" w:rsidRDefault="00987C9F">
      <w:r>
        <w:separator/>
      </w:r>
    </w:p>
  </w:footnote>
  <w:footnote w:type="continuationSeparator" w:id="0">
    <w:p w14:paraId="7B9AE85F" w14:textId="77777777" w:rsidR="00987C9F" w:rsidRDefault="00987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64775" w14:textId="77777777" w:rsidR="00FD069A" w:rsidRDefault="00FD069A">
    <w:pPr>
      <w:pStyle w:val="Header"/>
      <w:tabs>
        <w:tab w:val="right" w:pos="9639"/>
      </w:tabs>
      <w:rPr>
        <w:rFonts w:cs="Times New Roman"/>
      </w:rPr>
    </w:pPr>
    <w:r>
      <w:rPr>
        <w:rFonts w:cs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069C5"/>
    <w:multiLevelType w:val="hybridMultilevel"/>
    <w:tmpl w:val="A7E6C7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7E59CD"/>
    <w:multiLevelType w:val="hybridMultilevel"/>
    <w:tmpl w:val="33128C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E1008E"/>
    <w:multiLevelType w:val="hybridMultilevel"/>
    <w:tmpl w:val="975A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391BDB"/>
    <w:multiLevelType w:val="hybridMultilevel"/>
    <w:tmpl w:val="FC3AE1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264"/>
  <w:printFractionalCharacterWidth/>
  <w:embedSystemFonts/>
  <w:bordersDoNotSurroundHeader/>
  <w:bordersDoNotSurroundFooter/>
  <w:proofState w:spelling="clean" w:grammar="clean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0A17"/>
    <w:rsid w:val="000A6394"/>
    <w:rsid w:val="000B7FED"/>
    <w:rsid w:val="000C038A"/>
    <w:rsid w:val="000C6598"/>
    <w:rsid w:val="000D2953"/>
    <w:rsid w:val="000D30AD"/>
    <w:rsid w:val="000D4148"/>
    <w:rsid w:val="000E2726"/>
    <w:rsid w:val="00117267"/>
    <w:rsid w:val="00122071"/>
    <w:rsid w:val="00143555"/>
    <w:rsid w:val="00145D43"/>
    <w:rsid w:val="00161B53"/>
    <w:rsid w:val="00174C28"/>
    <w:rsid w:val="00192C46"/>
    <w:rsid w:val="001A08B3"/>
    <w:rsid w:val="001A7B60"/>
    <w:rsid w:val="001B52F0"/>
    <w:rsid w:val="001B7A65"/>
    <w:rsid w:val="001C1ADB"/>
    <w:rsid w:val="001C2EC3"/>
    <w:rsid w:val="001D4E92"/>
    <w:rsid w:val="001D56BA"/>
    <w:rsid w:val="001E41F3"/>
    <w:rsid w:val="001F6A32"/>
    <w:rsid w:val="002038AC"/>
    <w:rsid w:val="00237118"/>
    <w:rsid w:val="00241F8C"/>
    <w:rsid w:val="0025009E"/>
    <w:rsid w:val="002549FA"/>
    <w:rsid w:val="0026004D"/>
    <w:rsid w:val="0026313C"/>
    <w:rsid w:val="002640DD"/>
    <w:rsid w:val="00275D12"/>
    <w:rsid w:val="002805E3"/>
    <w:rsid w:val="00284FEB"/>
    <w:rsid w:val="002860C4"/>
    <w:rsid w:val="002A657D"/>
    <w:rsid w:val="002B14B4"/>
    <w:rsid w:val="002B5741"/>
    <w:rsid w:val="002C2B3A"/>
    <w:rsid w:val="002F4FF6"/>
    <w:rsid w:val="00305409"/>
    <w:rsid w:val="00306070"/>
    <w:rsid w:val="00307FAF"/>
    <w:rsid w:val="003121FA"/>
    <w:rsid w:val="00314C98"/>
    <w:rsid w:val="00351DDB"/>
    <w:rsid w:val="003609EF"/>
    <w:rsid w:val="0036231A"/>
    <w:rsid w:val="00374DD4"/>
    <w:rsid w:val="00376A6F"/>
    <w:rsid w:val="003A67A0"/>
    <w:rsid w:val="003D753C"/>
    <w:rsid w:val="003E1A36"/>
    <w:rsid w:val="003E4E9A"/>
    <w:rsid w:val="003E5727"/>
    <w:rsid w:val="00402213"/>
    <w:rsid w:val="0040616F"/>
    <w:rsid w:val="00410371"/>
    <w:rsid w:val="004242F1"/>
    <w:rsid w:val="00435657"/>
    <w:rsid w:val="00463DE7"/>
    <w:rsid w:val="00481E15"/>
    <w:rsid w:val="004B72A6"/>
    <w:rsid w:val="004B75B7"/>
    <w:rsid w:val="004B78E4"/>
    <w:rsid w:val="00501B8A"/>
    <w:rsid w:val="00512508"/>
    <w:rsid w:val="005134A4"/>
    <w:rsid w:val="0051580D"/>
    <w:rsid w:val="00520B3D"/>
    <w:rsid w:val="0053535C"/>
    <w:rsid w:val="00547111"/>
    <w:rsid w:val="00552827"/>
    <w:rsid w:val="00580BE4"/>
    <w:rsid w:val="00592D74"/>
    <w:rsid w:val="005A1940"/>
    <w:rsid w:val="005C3219"/>
    <w:rsid w:val="005C4C21"/>
    <w:rsid w:val="005E1EE7"/>
    <w:rsid w:val="005E2C44"/>
    <w:rsid w:val="005E4C43"/>
    <w:rsid w:val="00621188"/>
    <w:rsid w:val="006257ED"/>
    <w:rsid w:val="00645E3C"/>
    <w:rsid w:val="00662A37"/>
    <w:rsid w:val="0068222F"/>
    <w:rsid w:val="00691FF5"/>
    <w:rsid w:val="00695808"/>
    <w:rsid w:val="00697068"/>
    <w:rsid w:val="006B46FB"/>
    <w:rsid w:val="006C50CD"/>
    <w:rsid w:val="006C5934"/>
    <w:rsid w:val="006E21FB"/>
    <w:rsid w:val="006E677D"/>
    <w:rsid w:val="00700C87"/>
    <w:rsid w:val="00702E52"/>
    <w:rsid w:val="0070643E"/>
    <w:rsid w:val="00712167"/>
    <w:rsid w:val="0071592C"/>
    <w:rsid w:val="00787925"/>
    <w:rsid w:val="007911C2"/>
    <w:rsid w:val="00792342"/>
    <w:rsid w:val="007977A8"/>
    <w:rsid w:val="007B2F6B"/>
    <w:rsid w:val="007B512A"/>
    <w:rsid w:val="007C2097"/>
    <w:rsid w:val="007C4D24"/>
    <w:rsid w:val="007D2340"/>
    <w:rsid w:val="007D53FB"/>
    <w:rsid w:val="007D6A07"/>
    <w:rsid w:val="007F7259"/>
    <w:rsid w:val="008040A8"/>
    <w:rsid w:val="008144E1"/>
    <w:rsid w:val="008152A0"/>
    <w:rsid w:val="00823771"/>
    <w:rsid w:val="008257A3"/>
    <w:rsid w:val="008279FA"/>
    <w:rsid w:val="008321D0"/>
    <w:rsid w:val="008369D5"/>
    <w:rsid w:val="00840E11"/>
    <w:rsid w:val="008626E7"/>
    <w:rsid w:val="00870EE7"/>
    <w:rsid w:val="008821BA"/>
    <w:rsid w:val="008863B9"/>
    <w:rsid w:val="008948B4"/>
    <w:rsid w:val="008A45A6"/>
    <w:rsid w:val="008A4BA8"/>
    <w:rsid w:val="008B25BD"/>
    <w:rsid w:val="008B41BD"/>
    <w:rsid w:val="008E4D53"/>
    <w:rsid w:val="008F686C"/>
    <w:rsid w:val="009009F9"/>
    <w:rsid w:val="009148DE"/>
    <w:rsid w:val="009317EA"/>
    <w:rsid w:val="00941E30"/>
    <w:rsid w:val="00976542"/>
    <w:rsid w:val="009777D9"/>
    <w:rsid w:val="00987C9F"/>
    <w:rsid w:val="00991B88"/>
    <w:rsid w:val="0099332C"/>
    <w:rsid w:val="00993D62"/>
    <w:rsid w:val="009A5753"/>
    <w:rsid w:val="009A579D"/>
    <w:rsid w:val="009C7EB3"/>
    <w:rsid w:val="009D0EFA"/>
    <w:rsid w:val="009E3297"/>
    <w:rsid w:val="009F05F8"/>
    <w:rsid w:val="009F734F"/>
    <w:rsid w:val="00A246B6"/>
    <w:rsid w:val="00A47E70"/>
    <w:rsid w:val="00A50CF0"/>
    <w:rsid w:val="00A74B84"/>
    <w:rsid w:val="00A7671C"/>
    <w:rsid w:val="00AA2CBC"/>
    <w:rsid w:val="00AA2D46"/>
    <w:rsid w:val="00AB1A0A"/>
    <w:rsid w:val="00AB693C"/>
    <w:rsid w:val="00AC4333"/>
    <w:rsid w:val="00AC5820"/>
    <w:rsid w:val="00AD1CD8"/>
    <w:rsid w:val="00AE11A6"/>
    <w:rsid w:val="00AF56FE"/>
    <w:rsid w:val="00B05063"/>
    <w:rsid w:val="00B258BB"/>
    <w:rsid w:val="00B40E8D"/>
    <w:rsid w:val="00B60231"/>
    <w:rsid w:val="00B62394"/>
    <w:rsid w:val="00B67B97"/>
    <w:rsid w:val="00B968C8"/>
    <w:rsid w:val="00BA3EC5"/>
    <w:rsid w:val="00BA51D9"/>
    <w:rsid w:val="00BB5DFC"/>
    <w:rsid w:val="00BD279D"/>
    <w:rsid w:val="00BD4C85"/>
    <w:rsid w:val="00BD6BB8"/>
    <w:rsid w:val="00C11DAF"/>
    <w:rsid w:val="00C1292B"/>
    <w:rsid w:val="00C16810"/>
    <w:rsid w:val="00C34DEB"/>
    <w:rsid w:val="00C35E8D"/>
    <w:rsid w:val="00C4639C"/>
    <w:rsid w:val="00C60BB4"/>
    <w:rsid w:val="00C66BA2"/>
    <w:rsid w:val="00C70B7C"/>
    <w:rsid w:val="00C95985"/>
    <w:rsid w:val="00C97993"/>
    <w:rsid w:val="00CB631A"/>
    <w:rsid w:val="00CC4BB6"/>
    <w:rsid w:val="00CC5026"/>
    <w:rsid w:val="00CC68D0"/>
    <w:rsid w:val="00CE37EF"/>
    <w:rsid w:val="00CE65CA"/>
    <w:rsid w:val="00D03F9A"/>
    <w:rsid w:val="00D0507D"/>
    <w:rsid w:val="00D06D51"/>
    <w:rsid w:val="00D24991"/>
    <w:rsid w:val="00D24FF4"/>
    <w:rsid w:val="00D45FC9"/>
    <w:rsid w:val="00D50255"/>
    <w:rsid w:val="00D52509"/>
    <w:rsid w:val="00D53251"/>
    <w:rsid w:val="00D66520"/>
    <w:rsid w:val="00DB58F4"/>
    <w:rsid w:val="00DE34CF"/>
    <w:rsid w:val="00DF14C9"/>
    <w:rsid w:val="00E13F3D"/>
    <w:rsid w:val="00E34898"/>
    <w:rsid w:val="00E4748C"/>
    <w:rsid w:val="00E84198"/>
    <w:rsid w:val="00E96B1B"/>
    <w:rsid w:val="00E97ADC"/>
    <w:rsid w:val="00EB09B7"/>
    <w:rsid w:val="00EB1A34"/>
    <w:rsid w:val="00EC2B11"/>
    <w:rsid w:val="00ED51A9"/>
    <w:rsid w:val="00EE7D7C"/>
    <w:rsid w:val="00F0290C"/>
    <w:rsid w:val="00F100AF"/>
    <w:rsid w:val="00F14E08"/>
    <w:rsid w:val="00F25D98"/>
    <w:rsid w:val="00F300FB"/>
    <w:rsid w:val="00F36FFF"/>
    <w:rsid w:val="00F41FB4"/>
    <w:rsid w:val="00F50274"/>
    <w:rsid w:val="00F67F86"/>
    <w:rsid w:val="00F93831"/>
    <w:rsid w:val="00F96391"/>
    <w:rsid w:val="00FB6386"/>
    <w:rsid w:val="00FD069A"/>
    <w:rsid w:val="00FE3E0F"/>
    <w:rsid w:val="00FF465C"/>
    <w:rsid w:val="00FF55A1"/>
    <w:rsid w:val="00FF7FBE"/>
    <w:rsid w:val="00FF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EC2A74"/>
  <w15:docId w15:val="{96A4686D-1753-5B4B-BE09-7396FCF1E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0290C"/>
    <w:rPr>
      <w:rFonts w:ascii="Cambria" w:eastAsia="PMingLiU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F0290C"/>
    <w:rPr>
      <w:rFonts w:ascii="Cambria" w:eastAsia="PMingLiU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link w:val="Heading3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  <w:rPr>
      <w:rFonts w:ascii="Arial" w:hAnsi="Arial" w:cs="Arial"/>
      <w:b/>
      <w:bCs/>
      <w:noProof/>
      <w:sz w:val="18"/>
      <w:szCs w:val="18"/>
    </w:rPr>
  </w:style>
  <w:style w:type="character" w:customStyle="1" w:styleId="HeaderChar">
    <w:name w:val="Header Char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uiPriority w:val="99"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0290C"/>
    <w:rPr>
      <w:rFonts w:ascii="Cambria" w:eastAsia="PMingLiU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PMingLiU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PMingLiU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PMingLiU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PMingLiU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PMingLiU"/>
      <w:lang w:val="en-GB" w:eastAsia="en-US"/>
    </w:rPr>
  </w:style>
  <w:style w:type="character" w:customStyle="1" w:styleId="THChar">
    <w:name w:val="TH Char"/>
    <w:link w:val="TH"/>
    <w:uiPriority w:val="99"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rsid w:val="001C2EC3"/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1C2EC3"/>
    <w:rPr>
      <w:rFonts w:ascii="Times New Roman" w:eastAsia="MS Mincho" w:hAnsi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10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3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97</cp:revision>
  <dcterms:created xsi:type="dcterms:W3CDTF">2018-11-05T09:14:00Z</dcterms:created>
  <dcterms:modified xsi:type="dcterms:W3CDTF">2019-08-30T09:15:00Z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